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907" w:rsidRPr="007D3E81" w:rsidRDefault="007D7907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250EE8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B40442">
        <w:rPr>
          <w:rFonts w:cs="Arial"/>
          <w:b/>
          <w:sz w:val="24"/>
          <w:szCs w:val="24"/>
        </w:rPr>
        <w:t>R3-193417</w:t>
      </w:r>
    </w:p>
    <w:p w:rsidR="007D7907" w:rsidRDefault="007D7907" w:rsidP="007D7907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7D7907" w:rsidRDefault="007D7907" w:rsidP="007D7907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142" w:type="dxa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7907" w:rsidRPr="00410371" w:rsidRDefault="00B40442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1692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D7907" w:rsidRDefault="007D7907" w:rsidP="007D7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F54B1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 w:rsidP="00FF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F6225">
              <w:rPr>
                <w:noProof/>
              </w:rPr>
              <w:t>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7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RLF in NB-IoT, it is needed to include the corresponding RLF container in S1AP corresponding procedures.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Pr="00735863">
              <w:rPr>
                <w:i/>
              </w:rPr>
              <w:t>RLF Report Information</w:t>
            </w:r>
            <w:r w:rsidRPr="00567372">
              <w:t xml:space="preserve"> </w:t>
            </w:r>
            <w:r>
              <w:rPr>
                <w:noProof/>
              </w:rPr>
              <w:t xml:space="preserve">IE to include </w:t>
            </w:r>
            <w:r w:rsidRPr="00295EEA">
              <w:rPr>
                <w:i/>
                <w:noProof/>
              </w:rPr>
              <w:t>RLF-Report-NB</w:t>
            </w:r>
            <w:r>
              <w:rPr>
                <w:noProof/>
              </w:rPr>
              <w:t xml:space="preserve"> [</w:t>
            </w:r>
            <w:r w:rsidRPr="00295EEA">
              <w:rPr>
                <w:noProof/>
                <w:highlight w:val="yellow"/>
              </w:rPr>
              <w:t>pending to RAN2</w:t>
            </w:r>
            <w:r>
              <w:rPr>
                <w:noProof/>
              </w:rPr>
              <w:t>]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7D7907" w:rsidTr="00547111">
        <w:tc>
          <w:tcPr>
            <w:tcW w:w="2694" w:type="dxa"/>
            <w:gridSpan w:val="2"/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9.2.3.40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B40442" w:rsidP="007D79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B40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442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B40442">
              <w:rPr>
                <w:noProof/>
              </w:rPr>
              <w:t>1343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9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907" w:rsidRPr="008863B9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7907" w:rsidRPr="008863B9" w:rsidRDefault="007D7907" w:rsidP="007D79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907" w:rsidRDefault="007D7907" w:rsidP="007D7907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7D7907" w:rsidRPr="00567372" w:rsidRDefault="007D7907" w:rsidP="007D7907">
      <w:pPr>
        <w:pStyle w:val="4"/>
      </w:pPr>
      <w:bookmarkStart w:id="3" w:name="_Toc5641550"/>
      <w:r w:rsidRPr="00567372">
        <w:t>9.2.3.40</w:t>
      </w:r>
      <w:r w:rsidRPr="00567372">
        <w:tab/>
        <w:t>RLF Report Information</w:t>
      </w:r>
      <w:bookmarkEnd w:id="3"/>
      <w:r w:rsidRPr="00567372">
        <w:t xml:space="preserve"> </w:t>
      </w:r>
    </w:p>
    <w:p w:rsidR="007D7907" w:rsidRPr="00567372" w:rsidRDefault="007D7907" w:rsidP="007D7907">
      <w:r w:rsidRPr="00567372">
        <w:t xml:space="preserve">This IE contains the RLF report information to be transferred to the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rlf-Report-r9 </w:t>
            </w:r>
            <w:ins w:id="4" w:author="Huawei" w:date="2019-07-08T15:10:00Z">
              <w:r>
                <w:rPr>
                  <w:rFonts w:cs="Arial"/>
                  <w:lang w:eastAsia="ja-JP"/>
                </w:rPr>
                <w:t xml:space="preserve">or the </w:t>
              </w:r>
              <w:proofErr w:type="spellStart"/>
              <w:r>
                <w:rPr>
                  <w:rFonts w:cs="Arial"/>
                  <w:lang w:eastAsia="ja-JP"/>
                </w:rPr>
                <w:t>rlf</w:t>
              </w:r>
              <w:proofErr w:type="spellEnd"/>
              <w:r>
                <w:rPr>
                  <w:rFonts w:cs="Arial"/>
                  <w:lang w:eastAsia="ja-JP"/>
                </w:rPr>
                <w:t xml:space="preserve">-Report-NB </w:t>
              </w:r>
              <w:r w:rsidRPr="00735863">
                <w:rPr>
                  <w:rFonts w:cs="Arial"/>
                  <w:highlight w:val="yellow"/>
                  <w:lang w:eastAsia="ja-JP"/>
                </w:rPr>
                <w:t>[pending to RAN2</w:t>
              </w:r>
              <w:r>
                <w:rPr>
                  <w:rFonts w:cs="Arial"/>
                  <w:lang w:eastAsia="ja-JP"/>
                </w:rPr>
                <w:t xml:space="preserve">] </w:t>
              </w:r>
            </w:ins>
            <w:r w:rsidRPr="00567372">
              <w:rPr>
                <w:rFonts w:cs="Arial"/>
                <w:lang w:eastAsia="ja-JP"/>
              </w:rPr>
              <w:t xml:space="preserve">contained in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 w:rsidRPr="00567372">
              <w:rPr>
                <w:rFonts w:cs="Arial"/>
                <w:lang w:eastAsia="zh-CN"/>
              </w:rPr>
              <w:t>16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 for extended bands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rlf-Report-v9e0 </w:t>
            </w:r>
            <w:ins w:id="5" w:author="Huawei" w:date="2019-07-08T15:10:00Z">
              <w:r>
                <w:rPr>
                  <w:rFonts w:cs="Arial"/>
                  <w:lang w:eastAsia="ja-JP"/>
                </w:rPr>
                <w:t xml:space="preserve">or the </w:t>
              </w:r>
              <w:proofErr w:type="spellStart"/>
              <w:r>
                <w:rPr>
                  <w:rFonts w:cs="Arial"/>
                  <w:lang w:eastAsia="ja-JP"/>
                </w:rPr>
                <w:t>rlf</w:t>
              </w:r>
              <w:proofErr w:type="spellEnd"/>
              <w:r>
                <w:rPr>
                  <w:rFonts w:cs="Arial"/>
                  <w:lang w:eastAsia="ja-JP"/>
                </w:rPr>
                <w:t xml:space="preserve">-Report-NB </w:t>
              </w:r>
              <w:r w:rsidRPr="00735863">
                <w:rPr>
                  <w:rFonts w:cs="Arial"/>
                  <w:highlight w:val="yellow"/>
                  <w:lang w:eastAsia="ja-JP"/>
                </w:rPr>
                <w:t>[pending to RAN2</w:t>
              </w:r>
              <w:r>
                <w:rPr>
                  <w:rFonts w:cs="Arial"/>
                  <w:lang w:eastAsia="ja-JP"/>
                </w:rPr>
                <w:t xml:space="preserve">] </w:t>
              </w:r>
            </w:ins>
            <w:r w:rsidRPr="00567372">
              <w:rPr>
                <w:rFonts w:cs="Arial"/>
                <w:lang w:eastAsia="ja-JP"/>
              </w:rPr>
              <w:t xml:space="preserve">contained in the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(TS 36.331 [16])</w:t>
            </w:r>
          </w:p>
        </w:tc>
      </w:tr>
    </w:tbl>
    <w:p w:rsidR="007D7907" w:rsidRDefault="007D7907" w:rsidP="007D7907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829" w:rsidRDefault="00002829">
      <w:r>
        <w:separator/>
      </w:r>
    </w:p>
  </w:endnote>
  <w:endnote w:type="continuationSeparator" w:id="0">
    <w:p w:rsidR="00002829" w:rsidRDefault="0000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829" w:rsidRDefault="00002829">
      <w:r>
        <w:separator/>
      </w:r>
    </w:p>
  </w:footnote>
  <w:footnote w:type="continuationSeparator" w:id="0">
    <w:p w:rsidR="00002829" w:rsidRDefault="00002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4151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E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D7907"/>
    <w:rsid w:val="007F7259"/>
    <w:rsid w:val="008040A8"/>
    <w:rsid w:val="008279FA"/>
    <w:rsid w:val="008626E7"/>
    <w:rsid w:val="00870EE7"/>
    <w:rsid w:val="008863B9"/>
    <w:rsid w:val="008A45A6"/>
    <w:rsid w:val="008F54B1"/>
    <w:rsid w:val="008F686C"/>
    <w:rsid w:val="009148DE"/>
    <w:rsid w:val="00941E30"/>
    <w:rsid w:val="00956D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E58"/>
    <w:rsid w:val="00B258BB"/>
    <w:rsid w:val="00B4044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109"/>
    <w:rsid w:val="00E13F3D"/>
    <w:rsid w:val="00E34898"/>
    <w:rsid w:val="00EB09B7"/>
    <w:rsid w:val="00EE7D7C"/>
    <w:rsid w:val="00EF7B52"/>
    <w:rsid w:val="00F25D98"/>
    <w:rsid w:val="00F300FB"/>
    <w:rsid w:val="00FB6386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D7907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D790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D79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79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218B8-B08D-4314-B945-AB4E3AC2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11</cp:revision>
  <cp:lastPrinted>1899-12-31T23:00:00Z</cp:lastPrinted>
  <dcterms:created xsi:type="dcterms:W3CDTF">2018-11-05T09:14:00Z</dcterms:created>
  <dcterms:modified xsi:type="dcterms:W3CDTF">2019-08-16T06:51:00Z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(3)5Hc3x4n0nfmzpktszaXzezN5lFZZlcndu5HnVzY4YvDxWF5W8xYvLeXlysIvrcKQvkOVDmIs
DjpMdSf/kFGeHXqkepbRrC55RZvauqH4l9hFioi1mRun59yN5mq7Eh8OScETqSRytia+mmDU
sg9rUr2OTxq0+GDyQX+MZq3C2e211y8aeC3GoBqIJ7u2iGLAhH+xvVWiXfFcv4NxUFs6miPB
618aV9zpIIJBu/tgjQ</vt:lpwstr>
  </property>
  <property fmtid="{D5CDD505-2E9C-101B-9397-08002B2CF9AE}" pid="22" name="_2015_ms_pID_7253431">
    <vt:lpwstr>UO3BixmyxThuyRBHELMlWupWheI+OD447VtFDpGq8vsY8QBIAvTtsD
QI+cgFVfn8W79Dtf9GXSA7zgFEflfZu3dcDDiRJQ9LBZJPctsG7iIi84ISxmjXmhDeISLL82
GA+LZ8A8CJek6BkU2JJNS6HPSbVMPdPD6jv90umcxOKkluFE4jI1lA2W7yALzhy8UeHExBiT
zozyEQFWHA4LJZ8eQpwptmVV8ybyQpZbVJA2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9w==</vt:lpwstr>
  </property>
</Properties>
</file>